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1D9E8" w14:textId="70112ECF" w:rsidR="005627B0" w:rsidRPr="009E2485" w:rsidRDefault="005627B0" w:rsidP="005627B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80105" w:rsidRPr="00B80105">
        <w:rPr>
          <w:rFonts w:ascii="Arial" w:eastAsia="MS Mincho" w:hAnsi="Arial" w:cs="Arial"/>
          <w:b/>
          <w:sz w:val="24"/>
          <w:szCs w:val="24"/>
          <w:lang w:val="en-US"/>
        </w:rPr>
        <w:t>R4-1809228</w:t>
      </w:r>
    </w:p>
    <w:p w14:paraId="3A416BEE" w14:textId="77777777" w:rsidR="005627B0" w:rsidRPr="009E2485" w:rsidRDefault="005627B0" w:rsidP="005627B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4400492A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6F18">
              <w:rPr>
                <w:b/>
                <w:noProof/>
                <w:sz w:val="28"/>
              </w:rPr>
              <w:t>7.843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456C7C4C"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7FB63096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66883955" w:rsidR="001E41F3" w:rsidRPr="009207A4" w:rsidRDefault="00FE6F18" w:rsidP="002776A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B80105">
              <w:rPr>
                <w:b/>
                <w:noProof/>
                <w:color w:val="000000" w:themeColor="text1"/>
                <w:sz w:val="32"/>
              </w:rPr>
              <w:t>15.0</w:t>
            </w:r>
            <w:r w:rsidR="0078080E" w:rsidRPr="00B80105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B80105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2C4E832C" w:rsidR="001E41F3" w:rsidRPr="00BA5006" w:rsidRDefault="00FE6F18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E6F18">
              <w:rPr>
                <w:rFonts w:cs="Arial"/>
                <w:color w:val="000000" w:themeColor="text1"/>
                <w:sz w:val="22"/>
                <w:szCs w:val="22"/>
              </w:rPr>
              <w:t>Draft CR to TR 37.843: Manufacturer declarations structure revision (9.1)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5A1E3B2C" w:rsidR="002337DD" w:rsidRPr="00BA5006" w:rsidRDefault="005627B0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627B0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67233370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5627B0">
              <w:rPr>
                <w:noProof/>
                <w:color w:val="000000" w:themeColor="text1"/>
              </w:rPr>
              <w:t>06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5627B0">
              <w:rPr>
                <w:noProof/>
                <w:color w:val="000000" w:themeColor="text1"/>
              </w:rPr>
              <w:t>1</w:t>
            </w:r>
            <w:r w:rsidR="00E63CF9">
              <w:rPr>
                <w:noProof/>
                <w:color w:val="000000" w:themeColor="text1"/>
              </w:rPr>
              <w:t>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38666E47" w:rsidR="002337DD" w:rsidRPr="00BA5006" w:rsidRDefault="00E63CF9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442C865C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303FD8CD" w:rsidR="0071767D" w:rsidRPr="0071767D" w:rsidRDefault="005627B0" w:rsidP="00E63CF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5627B0">
              <w:rPr>
                <w:rFonts w:ascii="Arial" w:hAnsi="Arial" w:cs="Arial"/>
                <w:color w:val="000000" w:themeColor="text1"/>
              </w:rPr>
              <w:t>On top of the Draft CR to the TS 37.145-2 agreed during the email appro</w:t>
            </w:r>
            <w:r>
              <w:rPr>
                <w:rFonts w:ascii="Arial" w:hAnsi="Arial" w:cs="Arial"/>
                <w:color w:val="000000" w:themeColor="text1"/>
              </w:rPr>
              <w:t xml:space="preserve">val process after RAN4#87 in </w:t>
            </w:r>
            <w:r w:rsidR="00E63CF9">
              <w:rPr>
                <w:rFonts w:ascii="Arial" w:hAnsi="Arial" w:cs="Arial"/>
                <w:color w:val="000000" w:themeColor="text1"/>
              </w:rPr>
              <w:t>R4-1808500</w:t>
            </w:r>
            <w:r w:rsidRPr="005627B0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990C95">
              <w:rPr>
                <w:rFonts w:ascii="Arial" w:hAnsi="Arial" w:cs="Arial"/>
                <w:color w:val="000000" w:themeColor="text1"/>
              </w:rPr>
              <w:t>i</w:t>
            </w:r>
            <w:r w:rsidR="00E63CF9">
              <w:rPr>
                <w:rFonts w:ascii="Arial" w:hAnsi="Arial" w:cs="Arial"/>
                <w:color w:val="000000" w:themeColor="text1"/>
              </w:rPr>
              <w:t>n this Cat. F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 xml:space="preserve"> Draft CR we are </w:t>
            </w:r>
            <w:r w:rsidR="00E63CF9">
              <w:rPr>
                <w:rFonts w:ascii="Arial" w:hAnsi="Arial" w:cs="Arial"/>
                <w:color w:val="000000" w:themeColor="text1"/>
              </w:rPr>
              <w:t xml:space="preserve">correcting the 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 xml:space="preserve">manufacturer’s declarations </w:t>
            </w:r>
            <w:r w:rsidR="00E63CF9">
              <w:rPr>
                <w:rFonts w:ascii="Arial" w:hAnsi="Arial" w:cs="Arial"/>
                <w:color w:val="000000" w:themeColor="text1"/>
              </w:rPr>
              <w:t xml:space="preserve">section 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 xml:space="preserve">for </w:t>
            </w:r>
            <w:r w:rsidR="00E63CF9">
              <w:rPr>
                <w:rFonts w:ascii="Arial" w:hAnsi="Arial" w:cs="Arial"/>
                <w:color w:val="000000" w:themeColor="text1"/>
              </w:rPr>
              <w:t xml:space="preserve">hybrid AAS BS and </w:t>
            </w:r>
            <w:r w:rsidR="00990C95" w:rsidRPr="00990C95">
              <w:rPr>
                <w:rFonts w:ascii="Arial" w:hAnsi="Arial" w:cs="Arial"/>
                <w:color w:val="000000" w:themeColor="text1"/>
              </w:rPr>
              <w:t>OTA AAS BS.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5187D" w14:textId="71717594" w:rsidR="00E63CF9" w:rsidRPr="00115869" w:rsidRDefault="00E63CF9" w:rsidP="0011586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9.1:</w:t>
            </w:r>
            <w:r w:rsidR="00115869">
              <w:rPr>
                <w:noProof/>
                <w:color w:val="000000" w:themeColor="text1"/>
              </w:rPr>
              <w:t xml:space="preserve"> multiple text corrections to reflect the process of Rel-15 declarations derivation. 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331EA625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2C48410A" w:rsidR="003F3E94" w:rsidRPr="0071767D" w:rsidRDefault="00E63CF9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Description of the manufacturer declarations inconsistent with the TS specification content.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64D36B65" w:rsidR="003F3E94" w:rsidRDefault="00E63CF9" w:rsidP="005627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9.1, 9.2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33EF5ACF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01026274" w:rsidR="00E563E7" w:rsidRPr="00CB6BD1" w:rsidRDefault="00E563E7" w:rsidP="005627B0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1D5E15B1" w14:textId="77777777" w:rsidR="005627B0" w:rsidRDefault="005627B0" w:rsidP="005627B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------------------------------ Modified section ------------------------------</w:t>
      </w:r>
    </w:p>
    <w:p w14:paraId="4BCE37B9" w14:textId="77777777" w:rsidR="00E63CF9" w:rsidRPr="00F11F67" w:rsidRDefault="00E63CF9" w:rsidP="00E63CF9">
      <w:pPr>
        <w:pStyle w:val="Heading1"/>
        <w:rPr>
          <w:lang w:eastAsia="zh-CN"/>
        </w:rPr>
      </w:pPr>
      <w:bookmarkStart w:id="3" w:name="_Toc515551907"/>
      <w:r w:rsidRPr="00F11F67">
        <w:rPr>
          <w:lang w:eastAsia="zh-CN"/>
        </w:rPr>
        <w:t>9</w:t>
      </w:r>
      <w:r w:rsidRPr="00F11F67">
        <w:tab/>
      </w:r>
      <w:r w:rsidRPr="00F11F67">
        <w:rPr>
          <w:rFonts w:hint="eastAsia"/>
          <w:lang w:eastAsia="zh-CN"/>
        </w:rPr>
        <w:t>Manufacturer declarations</w:t>
      </w:r>
      <w:bookmarkEnd w:id="3"/>
    </w:p>
    <w:p w14:paraId="413C82E2" w14:textId="77777777" w:rsidR="00E63CF9" w:rsidRPr="00F11F67" w:rsidRDefault="00E63CF9" w:rsidP="00E63CF9">
      <w:pPr>
        <w:pStyle w:val="Heading2"/>
      </w:pPr>
      <w:bookmarkStart w:id="4" w:name="_Toc515551908"/>
      <w:r w:rsidRPr="00F11F67">
        <w:t>9.1</w:t>
      </w:r>
      <w:r w:rsidRPr="00F11F67">
        <w:tab/>
        <w:t>General</w:t>
      </w:r>
      <w:bookmarkEnd w:id="4"/>
    </w:p>
    <w:p w14:paraId="4975E74D" w14:textId="77777777" w:rsidR="00E63CF9" w:rsidRPr="00F11F67" w:rsidRDefault="00E63CF9" w:rsidP="00E63CF9">
      <w:pPr>
        <w:pStyle w:val="Guidance"/>
        <w:rPr>
          <w:i w:val="0"/>
          <w:color w:val="auto"/>
          <w:lang w:eastAsia="zh-CN"/>
        </w:rPr>
      </w:pPr>
      <w:r w:rsidRPr="00F11F67">
        <w:rPr>
          <w:i w:val="0"/>
          <w:color w:val="auto"/>
          <w:lang w:eastAsia="zh-CN"/>
        </w:rPr>
        <w:t xml:space="preserve">The </w:t>
      </w:r>
      <w:ins w:id="5" w:author="Michal Szydelko" w:date="2018-06-14T12:01:00Z">
        <w:r>
          <w:rPr>
            <w:i w:val="0"/>
            <w:color w:val="auto"/>
            <w:lang w:eastAsia="zh-CN"/>
          </w:rPr>
          <w:t xml:space="preserve">Rel-15 </w:t>
        </w:r>
      </w:ins>
      <w:r w:rsidRPr="00F11F67">
        <w:rPr>
          <w:i w:val="0"/>
          <w:color w:val="auto"/>
          <w:lang w:eastAsia="zh-CN"/>
        </w:rPr>
        <w:t xml:space="preserve">AAS BS manufacturer’s declarations are </w:t>
      </w:r>
      <w:del w:id="6" w:author="Michal Szydelko" w:date="2018-06-14T12:00:00Z">
        <w:r w:rsidRPr="00F11F67" w:rsidDel="00930B7E">
          <w:rPr>
            <w:i w:val="0"/>
            <w:color w:val="auto"/>
            <w:lang w:eastAsia="zh-CN"/>
          </w:rPr>
          <w:delText xml:space="preserve">currently </w:delText>
        </w:r>
      </w:del>
      <w:r w:rsidRPr="00F11F67">
        <w:rPr>
          <w:i w:val="0"/>
          <w:color w:val="auto"/>
          <w:lang w:eastAsia="zh-CN"/>
        </w:rPr>
        <w:t xml:space="preserve">defined in TS 37.145-1 [23] for the conducted testing of the </w:t>
      </w:r>
      <w:r w:rsidRPr="00F11F67">
        <w:rPr>
          <w:color w:val="auto"/>
          <w:lang w:eastAsia="zh-CN"/>
        </w:rPr>
        <w:t>hybrid AAS BS</w:t>
      </w:r>
      <w:r w:rsidRPr="00F11F67">
        <w:rPr>
          <w:i w:val="0"/>
          <w:color w:val="auto"/>
          <w:lang w:eastAsia="zh-CN"/>
        </w:rPr>
        <w:t xml:space="preserve"> over its conducted RF interface, and in TS 37.145-2 [24] for the radiated testing of the </w:t>
      </w:r>
      <w:r w:rsidRPr="00F11F67">
        <w:rPr>
          <w:color w:val="auto"/>
          <w:lang w:eastAsia="zh-CN"/>
        </w:rPr>
        <w:t>hybrid AAS BS</w:t>
      </w:r>
      <w:r w:rsidRPr="00F11F67">
        <w:rPr>
          <w:i w:val="0"/>
          <w:color w:val="auto"/>
          <w:lang w:eastAsia="zh-CN"/>
        </w:rPr>
        <w:t xml:space="preserve"> or OTA AAS BS over their radiated RF interfaces.</w:t>
      </w:r>
    </w:p>
    <w:p w14:paraId="4B374E96" w14:textId="77777777" w:rsidR="00E63CF9" w:rsidRPr="00EB4783" w:rsidRDefault="00E63CF9" w:rsidP="00E63CF9">
      <w:pPr>
        <w:pStyle w:val="Guidance"/>
        <w:rPr>
          <w:i w:val="0"/>
          <w:color w:val="auto"/>
          <w:lang w:eastAsia="zh-CN"/>
        </w:rPr>
      </w:pPr>
      <w:r w:rsidRPr="00EB4783">
        <w:rPr>
          <w:i w:val="0"/>
          <w:color w:val="auto"/>
          <w:lang w:eastAsia="zh-CN"/>
        </w:rPr>
        <w:t>The following groups of the manufact</w:t>
      </w:r>
      <w:r w:rsidRPr="00896C14">
        <w:rPr>
          <w:i w:val="0"/>
          <w:color w:val="auto"/>
          <w:lang w:eastAsia="zh-CN"/>
        </w:rPr>
        <w:t xml:space="preserve">urer’s declarations </w:t>
      </w:r>
      <w:del w:id="7" w:author="Michal Szydelko" w:date="2018-06-14T12:01:00Z">
        <w:r w:rsidRPr="00896C14" w:rsidDel="00930B7E">
          <w:rPr>
            <w:i w:val="0"/>
            <w:color w:val="auto"/>
            <w:lang w:eastAsia="zh-CN"/>
          </w:rPr>
          <w:delText xml:space="preserve">are </w:delText>
        </w:r>
      </w:del>
      <w:ins w:id="8" w:author="Michal Szydelko" w:date="2018-06-14T12:01:00Z">
        <w:r w:rsidRPr="00896C14">
          <w:rPr>
            <w:i w:val="0"/>
            <w:color w:val="auto"/>
            <w:lang w:eastAsia="zh-CN"/>
          </w:rPr>
          <w:t xml:space="preserve">were </w:t>
        </w:r>
      </w:ins>
      <w:r w:rsidRPr="007652F7">
        <w:rPr>
          <w:i w:val="0"/>
          <w:color w:val="auto"/>
          <w:lang w:eastAsia="zh-CN"/>
        </w:rPr>
        <w:t xml:space="preserve">considered for the </w:t>
      </w:r>
      <w:r w:rsidRPr="007652F7">
        <w:rPr>
          <w:color w:val="auto"/>
          <w:lang w:eastAsia="zh-CN"/>
        </w:rPr>
        <w:t>hybrid AAS BS</w:t>
      </w:r>
      <w:ins w:id="9" w:author="Michal Szydelko" w:date="2018-06-14T12:08:00Z">
        <w:r w:rsidRPr="00EB4783">
          <w:rPr>
            <w:color w:val="auto"/>
            <w:lang w:eastAsia="zh-CN"/>
          </w:rPr>
          <w:t xml:space="preserve"> </w:t>
        </w:r>
        <w:r w:rsidRPr="00EB4783">
          <w:rPr>
            <w:i w:val="0"/>
            <w:color w:val="auto"/>
            <w:lang w:eastAsia="zh-CN"/>
          </w:rPr>
          <w:t>conformance requirements</w:t>
        </w:r>
      </w:ins>
      <w:r w:rsidRPr="00EB4783">
        <w:rPr>
          <w:i w:val="0"/>
          <w:color w:val="auto"/>
          <w:lang w:eastAsia="zh-CN"/>
        </w:rPr>
        <w:t>:</w:t>
      </w:r>
    </w:p>
    <w:p w14:paraId="23CEB3A0" w14:textId="42B3B15F" w:rsidR="00E63CF9" w:rsidRPr="007652F7" w:rsidDel="007652F7" w:rsidRDefault="00E63CF9" w:rsidP="00115869">
      <w:pPr>
        <w:pStyle w:val="Guidance"/>
        <w:ind w:left="284"/>
        <w:rPr>
          <w:del w:id="10" w:author="Michal Szydelko" w:date="2018-06-14T12:48:00Z"/>
          <w:i w:val="0"/>
          <w:color w:val="auto"/>
          <w:lang w:eastAsia="zh-CN"/>
        </w:rPr>
      </w:pPr>
      <w:r w:rsidRPr="00115869">
        <w:rPr>
          <w:rFonts w:hint="eastAsia"/>
          <w:i w:val="0"/>
          <w:color w:val="auto"/>
          <w:lang w:eastAsia="zh-CN"/>
        </w:rPr>
        <w:t>1.</w:t>
      </w:r>
      <w:r w:rsidRPr="00115869">
        <w:rPr>
          <w:rFonts w:hint="eastAsia"/>
          <w:i w:val="0"/>
          <w:color w:val="auto"/>
          <w:lang w:eastAsia="zh-CN"/>
        </w:rPr>
        <w:tab/>
      </w:r>
      <w:r w:rsidRPr="00115869">
        <w:rPr>
          <w:i w:val="0"/>
          <w:color w:val="auto"/>
          <w:lang w:eastAsia="zh-CN"/>
        </w:rPr>
        <w:t xml:space="preserve">For </w:t>
      </w:r>
      <w:del w:id="11" w:author="Michal Szydelko" w:date="2018-06-14T12:47:00Z">
        <w:r w:rsidRPr="00115869" w:rsidDel="007652F7">
          <w:rPr>
            <w:i w:val="0"/>
            <w:color w:val="auto"/>
            <w:lang w:eastAsia="zh-CN"/>
          </w:rPr>
          <w:delText xml:space="preserve">the </w:delText>
        </w:r>
      </w:del>
      <w:r w:rsidRPr="00115869">
        <w:rPr>
          <w:i w:val="0"/>
          <w:color w:val="auto"/>
          <w:lang w:eastAsia="zh-CN"/>
        </w:rPr>
        <w:t>conducted requirements</w:t>
      </w:r>
      <w:ins w:id="12" w:author="Michal Szydelko" w:date="2018-06-14T12:47:00Z">
        <w:r w:rsidR="007652F7">
          <w:rPr>
            <w:lang w:eastAsia="zh-CN"/>
          </w:rPr>
          <w:t xml:space="preserve">, </w:t>
        </w:r>
      </w:ins>
      <w:del w:id="13" w:author="Michal Szydelko" w:date="2018-06-14T12:48:00Z">
        <w:r w:rsidRPr="007652F7" w:rsidDel="007652F7">
          <w:rPr>
            <w:i w:val="0"/>
            <w:color w:val="auto"/>
            <w:lang w:eastAsia="zh-CN"/>
          </w:rPr>
          <w:delText>:</w:delText>
        </w:r>
      </w:del>
    </w:p>
    <w:p w14:paraId="4BCDC084" w14:textId="615A9345" w:rsidR="00E63CF9" w:rsidRPr="00115869" w:rsidRDefault="00E63CF9" w:rsidP="00115869">
      <w:pPr>
        <w:ind w:left="568" w:hanging="284"/>
        <w:rPr>
          <w:lang w:eastAsia="zh-CN"/>
        </w:rPr>
      </w:pPr>
      <w:del w:id="14" w:author="Michal Szydelko" w:date="2018-06-14T12:48:00Z">
        <w:r w:rsidRPr="00115869" w:rsidDel="007652F7">
          <w:rPr>
            <w:rFonts w:hint="eastAsia"/>
            <w:lang w:eastAsia="zh-CN"/>
          </w:rPr>
          <w:delText>a.</w:delText>
        </w:r>
        <w:r w:rsidRPr="00115869" w:rsidDel="007652F7">
          <w:rPr>
            <w:rFonts w:hint="eastAsia"/>
            <w:lang w:eastAsia="zh-CN"/>
          </w:rPr>
          <w:tab/>
        </w:r>
        <w:r w:rsidRPr="00115869" w:rsidDel="007652F7">
          <w:rPr>
            <w:lang w:eastAsia="zh-CN"/>
          </w:rPr>
          <w:delText>T</w:delText>
        </w:r>
      </w:del>
      <w:ins w:id="15" w:author="Michal Szydelko" w:date="2018-06-14T12:48:00Z">
        <w:r w:rsidR="007652F7">
          <w:rPr>
            <w:lang w:eastAsia="zh-CN"/>
          </w:rPr>
          <w:t>t</w:t>
        </w:r>
      </w:ins>
      <w:r w:rsidRPr="007652F7">
        <w:rPr>
          <w:lang w:eastAsia="zh-CN"/>
        </w:rPr>
        <w:t xml:space="preserve">he already existing </w:t>
      </w:r>
      <w:ins w:id="16" w:author="Michal Szydelko" w:date="2018-06-14T12:48:00Z">
        <w:r w:rsidR="007652F7">
          <w:rPr>
            <w:lang w:eastAsia="zh-CN"/>
          </w:rPr>
          <w:t xml:space="preserve">Rel-13/14 </w:t>
        </w:r>
      </w:ins>
      <w:r w:rsidRPr="007652F7">
        <w:rPr>
          <w:lang w:eastAsia="zh-CN"/>
        </w:rPr>
        <w:t>manufacturers declarations as defined in the conducted conformance testing specification TS 37.145-1 [23]</w:t>
      </w:r>
      <w:ins w:id="17" w:author="Michal Szydelko" w:date="2018-06-14T12:49:00Z">
        <w:r w:rsidR="007652F7">
          <w:rPr>
            <w:lang w:eastAsia="zh-CN"/>
          </w:rPr>
          <w:t xml:space="preserve"> are reused for Rel-15 </w:t>
        </w:r>
        <w:r w:rsidR="007652F7" w:rsidRPr="00115869">
          <w:rPr>
            <w:i/>
            <w:lang w:eastAsia="zh-CN"/>
          </w:rPr>
          <w:t>hybrid AAS BS</w:t>
        </w:r>
      </w:ins>
      <w:r w:rsidRPr="00115869">
        <w:rPr>
          <w:lang w:eastAsia="zh-CN"/>
        </w:rPr>
        <w:t>.</w:t>
      </w:r>
      <w:ins w:id="18" w:author="Michal Szydelko" w:date="2018-06-14T12:53:00Z">
        <w:r w:rsidR="00777472">
          <w:rPr>
            <w:lang w:eastAsia="zh-CN"/>
          </w:rPr>
          <w:t xml:space="preserve"> Those declaraton were subject to multiple corrections: some declarations were found redundant</w:t>
        </w:r>
      </w:ins>
      <w:ins w:id="19" w:author="Michal Szydelko" w:date="2018-06-14T12:54:00Z">
        <w:r w:rsidR="00653053">
          <w:rPr>
            <w:lang w:eastAsia="zh-CN"/>
          </w:rPr>
          <w:t xml:space="preserve"> (e.g. CA related declarations)</w:t>
        </w:r>
      </w:ins>
      <w:ins w:id="20" w:author="Michal Szydelko" w:date="2018-06-14T12:53:00Z">
        <w:r w:rsidR="00777472">
          <w:rPr>
            <w:lang w:eastAsia="zh-CN"/>
          </w:rPr>
          <w:t>, additional missing declarations were introduced</w:t>
        </w:r>
      </w:ins>
      <w:ins w:id="21" w:author="Michal Szydelko" w:date="2018-06-14T12:54:00Z">
        <w:r w:rsidR="00653053">
          <w:rPr>
            <w:lang w:eastAsia="zh-CN"/>
          </w:rPr>
          <w:t xml:space="preserve"> (e.g. BS class)</w:t>
        </w:r>
      </w:ins>
      <w:ins w:id="22" w:author="Michal Szydelko" w:date="2018-06-14T12:53:00Z">
        <w:r w:rsidR="00777472">
          <w:rPr>
            <w:lang w:eastAsia="zh-CN"/>
          </w:rPr>
          <w:t>, multiple corrections were implemented</w:t>
        </w:r>
      </w:ins>
      <w:ins w:id="23" w:author="Michal Szydelko" w:date="2018-06-14T12:55:00Z">
        <w:r w:rsidR="00653053">
          <w:rPr>
            <w:lang w:eastAsia="zh-CN"/>
          </w:rPr>
          <w:t xml:space="preserve"> for consistence</w:t>
        </w:r>
      </w:ins>
      <w:ins w:id="24" w:author="Michal Szydelko" w:date="2018-06-14T12:53:00Z">
        <w:r w:rsidR="00777472">
          <w:rPr>
            <w:lang w:eastAsia="zh-CN"/>
          </w:rPr>
          <w:t xml:space="preserve">. </w:t>
        </w:r>
      </w:ins>
    </w:p>
    <w:p w14:paraId="2F5F550E" w14:textId="1BB5478A" w:rsidR="00E63CF9" w:rsidRPr="00115869" w:rsidDel="007652F7" w:rsidRDefault="00E63CF9" w:rsidP="00115869">
      <w:pPr>
        <w:pStyle w:val="Guidance"/>
        <w:ind w:left="284"/>
        <w:rPr>
          <w:del w:id="25" w:author="Michal Szydelko" w:date="2018-06-14T12:49:00Z"/>
          <w:i w:val="0"/>
          <w:color w:val="auto"/>
          <w:lang w:eastAsia="zh-CN"/>
        </w:rPr>
      </w:pPr>
      <w:r w:rsidRPr="00115869">
        <w:rPr>
          <w:rFonts w:hint="eastAsia"/>
          <w:i w:val="0"/>
          <w:color w:val="auto"/>
          <w:lang w:eastAsia="zh-CN"/>
        </w:rPr>
        <w:t>2.</w:t>
      </w:r>
      <w:r w:rsidRPr="00115869">
        <w:rPr>
          <w:rFonts w:hint="eastAsia"/>
          <w:i w:val="0"/>
          <w:color w:val="auto"/>
          <w:lang w:eastAsia="zh-CN"/>
        </w:rPr>
        <w:tab/>
      </w:r>
      <w:r w:rsidRPr="00115869">
        <w:rPr>
          <w:i w:val="0"/>
          <w:color w:val="auto"/>
          <w:lang w:eastAsia="zh-CN"/>
        </w:rPr>
        <w:t>For the OTA requirements</w:t>
      </w:r>
      <w:ins w:id="26" w:author="Michal Szydelko" w:date="2018-06-14T12:50:00Z">
        <w:r w:rsidR="007652F7" w:rsidRPr="00115869">
          <w:rPr>
            <w:lang w:eastAsia="zh-CN"/>
          </w:rPr>
          <w:t>,</w:t>
        </w:r>
      </w:ins>
      <w:del w:id="27" w:author="Michal Szydelko" w:date="2018-06-14T12:50:00Z">
        <w:r w:rsidRPr="00115869" w:rsidDel="007652F7">
          <w:rPr>
            <w:i w:val="0"/>
            <w:color w:val="auto"/>
            <w:lang w:eastAsia="zh-CN"/>
          </w:rPr>
          <w:delText>:</w:delText>
        </w:r>
      </w:del>
    </w:p>
    <w:p w14:paraId="7B8CCA7A" w14:textId="15813FD2" w:rsidR="007652F7" w:rsidRPr="00115869" w:rsidDel="007652F7" w:rsidRDefault="00E63CF9" w:rsidP="00115869">
      <w:pPr>
        <w:ind w:left="568" w:hanging="284"/>
        <w:rPr>
          <w:del w:id="28" w:author="Michal Szydelko" w:date="2018-06-14T12:50:00Z"/>
          <w:lang w:eastAsia="zh-CN"/>
        </w:rPr>
      </w:pPr>
      <w:del w:id="29" w:author="Michal Szydelko" w:date="2018-06-14T12:49:00Z">
        <w:r w:rsidRPr="00115869" w:rsidDel="007652F7">
          <w:rPr>
            <w:rFonts w:hint="eastAsia"/>
            <w:lang w:eastAsia="zh-CN"/>
          </w:rPr>
          <w:delText>b.</w:delText>
        </w:r>
        <w:r w:rsidRPr="00115869" w:rsidDel="007652F7">
          <w:rPr>
            <w:rFonts w:hint="eastAsia"/>
            <w:lang w:eastAsia="zh-CN"/>
          </w:rPr>
          <w:tab/>
        </w:r>
        <w:r w:rsidRPr="00115869" w:rsidDel="007652F7">
          <w:rPr>
            <w:lang w:eastAsia="zh-CN"/>
          </w:rPr>
          <w:delText>T</w:delText>
        </w:r>
      </w:del>
      <w:ins w:id="30" w:author="Michal Szydelko" w:date="2018-06-14T12:49:00Z">
        <w:r w:rsidR="007652F7" w:rsidRPr="00115869">
          <w:rPr>
            <w:lang w:eastAsia="zh-CN"/>
          </w:rPr>
          <w:t xml:space="preserve"> t</w:t>
        </w:r>
      </w:ins>
      <w:r w:rsidRPr="00115869">
        <w:rPr>
          <w:lang w:eastAsia="zh-CN"/>
        </w:rPr>
        <w:t xml:space="preserve">he already existing </w:t>
      </w:r>
      <w:ins w:id="31" w:author="Michal Szydelko" w:date="2018-06-14T12:49:00Z">
        <w:r w:rsidR="007652F7" w:rsidRPr="00115869">
          <w:rPr>
            <w:lang w:eastAsia="zh-CN"/>
          </w:rPr>
          <w:t xml:space="preserve">Rel-13/14 </w:t>
        </w:r>
      </w:ins>
      <w:r w:rsidRPr="00115869">
        <w:rPr>
          <w:lang w:eastAsia="zh-CN"/>
        </w:rPr>
        <w:t xml:space="preserve">manufacturers declarations as defined for the </w:t>
      </w:r>
      <w:ins w:id="32" w:author="Michal Szydelko" w:date="2018-06-14T12:25:00Z">
        <w:r w:rsidR="001F268F" w:rsidRPr="00115869">
          <w:rPr>
            <w:lang w:eastAsia="zh-CN"/>
          </w:rPr>
          <w:t xml:space="preserve">radiated </w:t>
        </w:r>
      </w:ins>
      <w:r w:rsidRPr="00115869">
        <w:rPr>
          <w:lang w:eastAsia="zh-CN"/>
        </w:rPr>
        <w:t>EIS and EIRP requirements in the radiated conformance testing specification TS 37.145-2 [24]</w:t>
      </w:r>
      <w:ins w:id="33" w:author="Michal Szydelko" w:date="2018-06-14T12:25:00Z">
        <w:r w:rsidR="001F268F" w:rsidRPr="00115869">
          <w:rPr>
            <w:lang w:eastAsia="zh-CN"/>
          </w:rPr>
          <w:t xml:space="preserve"> table 4.10-1</w:t>
        </w:r>
      </w:ins>
      <w:r w:rsidRPr="00115869">
        <w:rPr>
          <w:lang w:eastAsia="zh-CN"/>
        </w:rPr>
        <w:t>,</w:t>
      </w:r>
      <w:ins w:id="34" w:author="Michal Szydelko" w:date="2018-06-14T12:50:00Z">
        <w:r w:rsidR="007652F7" w:rsidRPr="00115869">
          <w:rPr>
            <w:lang w:eastAsia="zh-CN"/>
          </w:rPr>
          <w:t xml:space="preserve"> </w:t>
        </w:r>
      </w:ins>
      <w:ins w:id="35" w:author="Michal Szydelko" w:date="2018-06-14T12:56:00Z">
        <w:r w:rsidR="00115869" w:rsidRPr="00115869">
          <w:rPr>
            <w:lang w:eastAsia="zh-CN"/>
          </w:rPr>
          <w:t>were</w:t>
        </w:r>
      </w:ins>
      <w:ins w:id="36" w:author="Michal Szydelko" w:date="2018-06-14T12:50:00Z">
        <w:r w:rsidR="007652F7" w:rsidRPr="00115869">
          <w:rPr>
            <w:lang w:eastAsia="zh-CN"/>
          </w:rPr>
          <w:t xml:space="preserve"> reused for Rel-15 </w:t>
        </w:r>
        <w:r w:rsidR="007652F7" w:rsidRPr="00115869">
          <w:rPr>
            <w:i/>
            <w:lang w:eastAsia="zh-CN"/>
          </w:rPr>
          <w:t>hybrid AAS BS</w:t>
        </w:r>
        <w:r w:rsidR="007652F7" w:rsidRPr="00115869">
          <w:rPr>
            <w:lang w:eastAsia="zh-CN"/>
          </w:rPr>
          <w:t>.</w:t>
        </w:r>
      </w:ins>
    </w:p>
    <w:p w14:paraId="259DE2DA" w14:textId="11D05786" w:rsidR="00E63CF9" w:rsidRPr="00115869" w:rsidDel="007652F7" w:rsidRDefault="00E63CF9" w:rsidP="00115869">
      <w:pPr>
        <w:ind w:left="568" w:hanging="284"/>
        <w:rPr>
          <w:del w:id="37" w:author="Michal Szydelko" w:date="2018-06-14T12:46:00Z"/>
          <w:i/>
          <w:lang w:eastAsia="zh-CN"/>
        </w:rPr>
      </w:pPr>
      <w:del w:id="38" w:author="Michal Szydelko" w:date="2018-06-14T12:46:00Z">
        <w:r w:rsidRPr="00115869" w:rsidDel="007652F7">
          <w:rPr>
            <w:i/>
            <w:lang w:eastAsia="zh-CN"/>
          </w:rPr>
          <w:delText>NOTE:</w:delText>
        </w:r>
        <w:r w:rsidRPr="00115869" w:rsidDel="007652F7">
          <w:rPr>
            <w:i/>
            <w:lang w:eastAsia="zh-CN"/>
          </w:rPr>
          <w:tab/>
          <w:delText>Some modifications in the existing manufacturer’s declarations may be required to account for additional OTA requirements structure adopted for Rel-15 OTA requirements.</w:delText>
        </w:r>
      </w:del>
    </w:p>
    <w:p w14:paraId="35147A2C" w14:textId="00BA5A78" w:rsidR="00E63CF9" w:rsidRPr="00115869" w:rsidRDefault="00E63CF9" w:rsidP="00115869">
      <w:pPr>
        <w:ind w:left="568" w:hanging="284"/>
        <w:rPr>
          <w:lang w:eastAsia="zh-CN"/>
        </w:rPr>
      </w:pPr>
      <w:del w:id="39" w:author="Michal Szydelko" w:date="2018-06-14T12:50:00Z">
        <w:r w:rsidRPr="00115869" w:rsidDel="007652F7">
          <w:rPr>
            <w:rFonts w:eastAsia="Malgun Gothic" w:hint="eastAsia"/>
            <w:lang w:eastAsia="ko-KR"/>
          </w:rPr>
          <w:delText>c.</w:delText>
        </w:r>
        <w:r w:rsidRPr="00115869" w:rsidDel="007652F7">
          <w:rPr>
            <w:rFonts w:eastAsia="Malgun Gothic" w:hint="eastAsia"/>
            <w:lang w:eastAsia="ko-KR"/>
          </w:rPr>
          <w:tab/>
        </w:r>
        <w:r w:rsidRPr="00115869" w:rsidDel="007652F7">
          <w:rPr>
            <w:lang w:eastAsia="zh-CN"/>
          </w:rPr>
          <w:delText>All newly defined manufacturers declarations related to the test requirements introduced in the eAAS WI and captured in this TR,</w:delText>
        </w:r>
      </w:del>
    </w:p>
    <w:p w14:paraId="6D9FAD91" w14:textId="77777777" w:rsidR="00E63CF9" w:rsidRPr="00F11F67" w:rsidRDefault="00E63CF9" w:rsidP="00E63CF9">
      <w:pPr>
        <w:pStyle w:val="Guidance"/>
        <w:rPr>
          <w:i w:val="0"/>
          <w:color w:val="auto"/>
          <w:lang w:eastAsia="zh-CN"/>
        </w:rPr>
      </w:pPr>
      <w:r w:rsidRPr="00115869">
        <w:rPr>
          <w:i w:val="0"/>
          <w:color w:val="auto"/>
          <w:lang w:eastAsia="zh-CN"/>
        </w:rPr>
        <w:t>The following groups of the manufacturer’s</w:t>
      </w:r>
      <w:r w:rsidRPr="00F11F67">
        <w:rPr>
          <w:i w:val="0"/>
          <w:color w:val="auto"/>
          <w:lang w:eastAsia="zh-CN"/>
        </w:rPr>
        <w:t xml:space="preserve"> declarations </w:t>
      </w:r>
      <w:del w:id="40" w:author="Michal Szydelko" w:date="2018-06-14T12:08:00Z">
        <w:r w:rsidRPr="00F11F67" w:rsidDel="00930B7E">
          <w:rPr>
            <w:i w:val="0"/>
            <w:color w:val="auto"/>
            <w:lang w:eastAsia="zh-CN"/>
          </w:rPr>
          <w:delText xml:space="preserve">are </w:delText>
        </w:r>
      </w:del>
      <w:ins w:id="41" w:author="Michal Szydelko" w:date="2018-06-14T12:08:00Z">
        <w:r>
          <w:rPr>
            <w:i w:val="0"/>
            <w:color w:val="auto"/>
            <w:lang w:eastAsia="zh-CN"/>
          </w:rPr>
          <w:t>were</w:t>
        </w:r>
        <w:r w:rsidRPr="00F11F67">
          <w:rPr>
            <w:i w:val="0"/>
            <w:color w:val="auto"/>
            <w:lang w:eastAsia="zh-CN"/>
          </w:rPr>
          <w:t xml:space="preserve"> </w:t>
        </w:r>
      </w:ins>
      <w:r w:rsidRPr="00F11F67">
        <w:rPr>
          <w:i w:val="0"/>
          <w:color w:val="auto"/>
          <w:lang w:eastAsia="zh-CN"/>
        </w:rPr>
        <w:t>considered for the OTA AAS BS</w:t>
      </w:r>
      <w:ins w:id="42" w:author="Michal Szydelko" w:date="2018-06-14T12:08:00Z">
        <w:r>
          <w:rPr>
            <w:i w:val="0"/>
            <w:color w:val="auto"/>
            <w:lang w:eastAsia="zh-CN"/>
          </w:rPr>
          <w:t xml:space="preserve"> conformance requirements</w:t>
        </w:r>
      </w:ins>
      <w:r w:rsidRPr="00F11F67">
        <w:rPr>
          <w:i w:val="0"/>
          <w:color w:val="auto"/>
          <w:lang w:eastAsia="zh-CN"/>
        </w:rPr>
        <w:t>:</w:t>
      </w:r>
    </w:p>
    <w:p w14:paraId="21D28DBC" w14:textId="483361B7" w:rsidR="00E63CF9" w:rsidRPr="00F11F67" w:rsidRDefault="00E63CF9" w:rsidP="00E63CF9">
      <w:pPr>
        <w:pStyle w:val="B1"/>
        <w:rPr>
          <w:lang w:eastAsia="zh-CN"/>
        </w:rPr>
      </w:pPr>
      <w:r w:rsidRPr="00F11F67">
        <w:rPr>
          <w:rFonts w:eastAsia="Malgun Gothic" w:hint="eastAsia"/>
          <w:lang w:eastAsia="ko-KR"/>
        </w:rPr>
        <w:t>1.</w:t>
      </w:r>
      <w:r w:rsidRPr="00F11F67">
        <w:rPr>
          <w:rFonts w:eastAsia="Malgun Gothic" w:hint="eastAsia"/>
          <w:lang w:eastAsia="ko-KR"/>
        </w:rPr>
        <w:tab/>
      </w:r>
      <w:r w:rsidRPr="00F11F67">
        <w:rPr>
          <w:lang w:eastAsia="zh-CN"/>
        </w:rPr>
        <w:t xml:space="preserve">The </w:t>
      </w:r>
      <w:del w:id="43" w:author="Michal Szydelko" w:date="2018-06-14T12:33:00Z">
        <w:r w:rsidRPr="00F11F67" w:rsidDel="005E4609">
          <w:rPr>
            <w:lang w:eastAsia="zh-CN"/>
          </w:rPr>
          <w:delText xml:space="preserve">same </w:delText>
        </w:r>
      </w:del>
      <w:ins w:id="44" w:author="Michal Szydelko" w:date="2018-06-14T12:33:00Z">
        <w:r w:rsidR="005E4609">
          <w:rPr>
            <w:lang w:eastAsia="zh-CN"/>
          </w:rPr>
          <w:t xml:space="preserve">Rel-13/14 </w:t>
        </w:r>
      </w:ins>
      <w:r w:rsidRPr="00F11F67">
        <w:rPr>
          <w:lang w:eastAsia="zh-CN"/>
        </w:rPr>
        <w:t xml:space="preserve">set of OTA manufacturers declarations as defined for </w:t>
      </w:r>
      <w:ins w:id="45" w:author="Michal Szydelko" w:date="2018-06-14T12:34:00Z">
        <w:r w:rsidR="005E4609">
          <w:rPr>
            <w:lang w:eastAsia="zh-CN"/>
          </w:rPr>
          <w:t xml:space="preserve">EIRP and EIS requirements for </w:t>
        </w:r>
      </w:ins>
      <w:r w:rsidRPr="00F11F67">
        <w:rPr>
          <w:lang w:eastAsia="zh-CN"/>
        </w:rPr>
        <w:t xml:space="preserve">the </w:t>
      </w:r>
      <w:r w:rsidRPr="007647EE">
        <w:rPr>
          <w:i/>
          <w:lang w:eastAsia="zh-CN"/>
          <w:rPrChange w:id="46" w:author="Michal Szydelko" w:date="2018-06-14T11:56:00Z">
            <w:rPr>
              <w:lang w:eastAsia="zh-CN"/>
            </w:rPr>
          </w:rPrChange>
        </w:rPr>
        <w:t>hybrid AAS BS</w:t>
      </w:r>
      <w:r w:rsidRPr="00F11F67">
        <w:rPr>
          <w:lang w:eastAsia="zh-CN"/>
        </w:rPr>
        <w:t xml:space="preserve"> (2a above) in the radiated conformance testing specification TS 37.145-2 [24]</w:t>
      </w:r>
      <w:ins w:id="47" w:author="Michal Szydelko" w:date="2018-06-14T12:24:00Z">
        <w:r w:rsidR="001F268F">
          <w:rPr>
            <w:lang w:eastAsia="zh-CN"/>
          </w:rPr>
          <w:t>, table 4.10-1</w:t>
        </w:r>
      </w:ins>
      <w:r w:rsidRPr="00F11F67">
        <w:rPr>
          <w:lang w:eastAsia="zh-CN"/>
        </w:rPr>
        <w:t>.</w:t>
      </w:r>
    </w:p>
    <w:p w14:paraId="763887F7" w14:textId="19A0EB37" w:rsidR="005E4609" w:rsidRDefault="00E63CF9" w:rsidP="00E63CF9">
      <w:pPr>
        <w:pStyle w:val="B1"/>
        <w:rPr>
          <w:ins w:id="48" w:author="Michal Szydelko" w:date="2018-06-14T12:34:00Z"/>
          <w:rFonts w:eastAsia="Malgun Gothic"/>
          <w:lang w:eastAsia="ko-KR"/>
        </w:rPr>
      </w:pPr>
      <w:r w:rsidRPr="00F11F67">
        <w:rPr>
          <w:rFonts w:eastAsia="Malgun Gothic" w:hint="eastAsia"/>
          <w:lang w:eastAsia="ko-KR"/>
        </w:rPr>
        <w:t>2.</w:t>
      </w:r>
      <w:ins w:id="49" w:author="Michal Szydelko" w:date="2018-06-14T12:34:00Z">
        <w:r w:rsidR="005E4609">
          <w:rPr>
            <w:rFonts w:eastAsia="Malgun Gothic"/>
            <w:lang w:eastAsia="ko-KR"/>
          </w:rPr>
          <w:t xml:space="preserve"> </w:t>
        </w:r>
      </w:ins>
      <w:ins w:id="50" w:author="Michal Szydelko" w:date="2018-06-14T13:04:00Z">
        <w:r w:rsidR="00115869">
          <w:rPr>
            <w:rFonts w:eastAsia="Malgun Gothic"/>
            <w:lang w:eastAsia="ko-KR"/>
          </w:rPr>
          <w:tab/>
        </w:r>
      </w:ins>
      <w:ins w:id="51" w:author="Michal Szydelko" w:date="2018-06-14T12:34:00Z">
        <w:r w:rsidR="005E4609">
          <w:rPr>
            <w:rFonts w:eastAsia="Malgun Gothic"/>
            <w:lang w:eastAsia="ko-KR"/>
          </w:rPr>
          <w:t xml:space="preserve">Set of </w:t>
        </w:r>
      </w:ins>
      <w:ins w:id="52" w:author="Michal Szydelko" w:date="2018-06-14T12:35:00Z">
        <w:r w:rsidR="005E4609">
          <w:rPr>
            <w:rFonts w:eastAsia="Malgun Gothic"/>
            <w:lang w:eastAsia="ko-KR"/>
          </w:rPr>
          <w:t>radiated testing declarations</w:t>
        </w:r>
      </w:ins>
      <w:ins w:id="53" w:author="Michal Szydelko" w:date="2018-06-14T12:36:00Z">
        <w:r w:rsidR="00457E04">
          <w:rPr>
            <w:rFonts w:eastAsia="Malgun Gothic"/>
            <w:lang w:eastAsia="ko-KR"/>
          </w:rPr>
          <w:t xml:space="preserve"> for OTA AAS BS</w:t>
        </w:r>
      </w:ins>
      <w:ins w:id="54" w:author="Michal Szydelko" w:date="2018-06-14T12:35:00Z">
        <w:r w:rsidR="005E4609">
          <w:rPr>
            <w:rFonts w:eastAsia="Malgun Gothic"/>
            <w:lang w:eastAsia="ko-KR"/>
          </w:rPr>
          <w:t xml:space="preserve">, which were </w:t>
        </w:r>
      </w:ins>
      <w:ins w:id="55" w:author="Michal Szydelko" w:date="2018-06-14T12:34:00Z">
        <w:r w:rsidR="005E4609">
          <w:rPr>
            <w:rFonts w:eastAsia="Malgun Gothic"/>
            <w:lang w:eastAsia="ko-KR"/>
          </w:rPr>
          <w:t>mirro</w:t>
        </w:r>
      </w:ins>
      <w:ins w:id="56" w:author="Michal Szydelko" w:date="2018-06-14T12:35:00Z">
        <w:r w:rsidR="005E4609">
          <w:rPr>
            <w:rFonts w:eastAsia="Malgun Gothic"/>
            <w:lang w:eastAsia="ko-KR"/>
          </w:rPr>
          <w:t xml:space="preserve">red from the </w:t>
        </w:r>
      </w:ins>
      <w:ins w:id="57" w:author="Michal Szydelko" w:date="2018-06-14T12:36:00Z">
        <w:r w:rsidR="005E4609">
          <w:rPr>
            <w:rFonts w:eastAsia="Malgun Gothic"/>
            <w:lang w:eastAsia="ko-KR"/>
          </w:rPr>
          <w:t xml:space="preserve">conducted specifications </w:t>
        </w:r>
        <w:r w:rsidR="00457E04">
          <w:rPr>
            <w:rFonts w:eastAsia="Malgun Gothic"/>
            <w:lang w:eastAsia="ko-KR"/>
          </w:rPr>
          <w:t xml:space="preserve">in Rel-15, </w:t>
        </w:r>
      </w:ins>
      <w:ins w:id="58" w:author="Michal Szydelko" w:date="2018-06-14T12:35:00Z">
        <w:r w:rsidR="005E4609">
          <w:rPr>
            <w:rFonts w:eastAsia="Malgun Gothic"/>
            <w:lang w:eastAsia="ko-KR"/>
          </w:rPr>
          <w:t xml:space="preserve">and captured in </w:t>
        </w:r>
        <w:r w:rsidR="005E4609" w:rsidRPr="00F11F67">
          <w:rPr>
            <w:lang w:eastAsia="zh-CN"/>
          </w:rPr>
          <w:t>TS 37.145-2 [24]</w:t>
        </w:r>
        <w:r w:rsidR="005E4609">
          <w:rPr>
            <w:lang w:eastAsia="zh-CN"/>
          </w:rPr>
          <w:t>, table 4.10-2.</w:t>
        </w:r>
      </w:ins>
      <w:ins w:id="59" w:author="Michal Szydelko" w:date="2018-06-14T12:38:00Z">
        <w:r w:rsidR="00457E04">
          <w:rPr>
            <w:lang w:eastAsia="zh-CN"/>
          </w:rPr>
          <w:t xml:space="preserve"> Conducted declarations mirroring was performed in order to obtain independent declaration sets </w:t>
        </w:r>
      </w:ins>
      <w:ins w:id="60" w:author="Michal Szydelko" w:date="2018-06-14T12:39:00Z">
        <w:r w:rsidR="00457E04">
          <w:rPr>
            <w:lang w:eastAsia="zh-CN"/>
          </w:rPr>
          <w:t xml:space="preserve">for </w:t>
        </w:r>
        <w:r w:rsidR="00457E04" w:rsidRPr="00457E04">
          <w:rPr>
            <w:i/>
            <w:lang w:eastAsia="zh-CN"/>
          </w:rPr>
          <w:t>hybrid AAS BS</w:t>
        </w:r>
        <w:r w:rsidR="00457E04">
          <w:rPr>
            <w:lang w:eastAsia="zh-CN"/>
          </w:rPr>
          <w:t xml:space="preserve"> and the OTA AAS BS.</w:t>
        </w:r>
      </w:ins>
    </w:p>
    <w:p w14:paraId="25943B17" w14:textId="4D6C5387" w:rsidR="00E63CF9" w:rsidRPr="00F11F67" w:rsidRDefault="005E4609" w:rsidP="00E63CF9">
      <w:pPr>
        <w:pStyle w:val="B1"/>
        <w:rPr>
          <w:lang w:eastAsia="zh-CN"/>
        </w:rPr>
      </w:pPr>
      <w:ins w:id="61" w:author="Michal Szydelko" w:date="2018-06-14T12:34:00Z">
        <w:r>
          <w:rPr>
            <w:rFonts w:eastAsia="Malgun Gothic"/>
            <w:lang w:eastAsia="ko-KR"/>
          </w:rPr>
          <w:t xml:space="preserve">3. </w:t>
        </w:r>
      </w:ins>
      <w:ins w:id="62" w:author="Michal Szydelko" w:date="2018-06-14T13:04:00Z">
        <w:r w:rsidR="00115869">
          <w:rPr>
            <w:rFonts w:eastAsia="Malgun Gothic"/>
            <w:lang w:eastAsia="ko-KR"/>
          </w:rPr>
          <w:tab/>
        </w:r>
      </w:ins>
      <w:del w:id="63" w:author="Michal Szydelko" w:date="2018-06-14T12:37:00Z">
        <w:r w:rsidR="00E63CF9" w:rsidRPr="00F11F67" w:rsidDel="00457E04">
          <w:rPr>
            <w:lang w:eastAsia="zh-CN"/>
          </w:rPr>
          <w:delText>All n</w:delText>
        </w:r>
      </w:del>
      <w:ins w:id="64" w:author="Michal Szydelko" w:date="2018-06-14T12:37:00Z">
        <w:r w:rsidR="00457E04">
          <w:rPr>
            <w:lang w:eastAsia="zh-CN"/>
          </w:rPr>
          <w:t>N</w:t>
        </w:r>
      </w:ins>
      <w:r w:rsidR="00E63CF9" w:rsidRPr="00F11F67">
        <w:rPr>
          <w:lang w:eastAsia="zh-CN"/>
        </w:rPr>
        <w:t xml:space="preserve">ewly defined </w:t>
      </w:r>
      <w:ins w:id="65" w:author="Michal Szydelko" w:date="2018-06-14T12:37:00Z">
        <w:r w:rsidR="00457E04">
          <w:rPr>
            <w:lang w:eastAsia="zh-CN"/>
          </w:rPr>
          <w:t xml:space="preserve">Rel-15 </w:t>
        </w:r>
      </w:ins>
      <w:r w:rsidR="00E63CF9" w:rsidRPr="00F11F67">
        <w:rPr>
          <w:lang w:eastAsia="zh-CN"/>
        </w:rPr>
        <w:t>manufacturers declarations</w:t>
      </w:r>
      <w:ins w:id="66" w:author="Michal Szydelko" w:date="2018-06-14T12:37:00Z">
        <w:r w:rsidR="00457E04">
          <w:rPr>
            <w:lang w:eastAsia="zh-CN"/>
          </w:rPr>
          <w:t xml:space="preserve"> for OTA REFSENS test requirement</w:t>
        </w:r>
      </w:ins>
      <w:r w:rsidR="00E63CF9" w:rsidRPr="00F11F67">
        <w:rPr>
          <w:lang w:eastAsia="zh-CN"/>
        </w:rPr>
        <w:t>,</w:t>
      </w:r>
      <w:ins w:id="67" w:author="Michal Szydelko" w:date="2018-06-14T12:37:00Z">
        <w:r w:rsidR="00457E04">
          <w:rPr>
            <w:lang w:eastAsia="zh-CN"/>
          </w:rPr>
          <w:t xml:space="preserve"> </w:t>
        </w:r>
        <w:r w:rsidR="00457E04">
          <w:rPr>
            <w:rFonts w:eastAsia="Malgun Gothic"/>
            <w:lang w:eastAsia="ko-KR"/>
          </w:rPr>
          <w:t xml:space="preserve">captured in </w:t>
        </w:r>
        <w:r w:rsidR="00457E04" w:rsidRPr="00F11F67">
          <w:rPr>
            <w:lang w:eastAsia="zh-CN"/>
          </w:rPr>
          <w:t>TS 37.145-2 [24]</w:t>
        </w:r>
        <w:r w:rsidR="00457E04">
          <w:rPr>
            <w:lang w:eastAsia="zh-CN"/>
          </w:rPr>
          <w:t>, table 4.10-2.</w:t>
        </w:r>
      </w:ins>
      <w:del w:id="68" w:author="Michal Szydelko" w:date="2018-06-14T12:37:00Z">
        <w:r w:rsidR="00E63CF9" w:rsidRPr="00F11F67" w:rsidDel="00457E04">
          <w:rPr>
            <w:lang w:eastAsia="zh-CN"/>
          </w:rPr>
          <w:delText xml:space="preserve"> related to the OTA test requirements introduced in the eAAS WI and captured in this TR</w:delText>
        </w:r>
      </w:del>
      <w:del w:id="69" w:author="Michal Szydelko" w:date="2018-06-14T12:47:00Z">
        <w:r w:rsidR="00E63CF9" w:rsidRPr="00F11F67" w:rsidDel="007652F7">
          <w:rPr>
            <w:lang w:eastAsia="zh-CN"/>
          </w:rPr>
          <w:delText>.</w:delText>
        </w:r>
      </w:del>
    </w:p>
    <w:p w14:paraId="42ABBA5F" w14:textId="1F8B8A57" w:rsidR="00E63CF9" w:rsidRPr="00F11F67" w:rsidDel="001A440B" w:rsidRDefault="00E63CF9" w:rsidP="00E63CF9">
      <w:pPr>
        <w:pStyle w:val="Heading2"/>
        <w:rPr>
          <w:del w:id="70" w:author="Michal Szydelko" w:date="2018-06-14T12:43:00Z"/>
        </w:rPr>
      </w:pPr>
      <w:bookmarkStart w:id="71" w:name="_Toc515551909"/>
      <w:del w:id="72" w:author="Michal Szydelko" w:date="2018-06-14T12:43:00Z">
        <w:r w:rsidRPr="00F11F67" w:rsidDel="001A440B">
          <w:delText>9.2</w:delText>
        </w:r>
        <w:r w:rsidRPr="00F11F67" w:rsidDel="001A440B">
          <w:tab/>
          <w:delText>Manufacturers declarations for Rel-15 requirements</w:delText>
        </w:r>
        <w:bookmarkEnd w:id="71"/>
      </w:del>
    </w:p>
    <w:p w14:paraId="5119A042" w14:textId="439E00A5" w:rsidR="00E63CF9" w:rsidRPr="00F11F67" w:rsidDel="001A440B" w:rsidRDefault="00E63CF9" w:rsidP="00E63CF9">
      <w:pPr>
        <w:rPr>
          <w:del w:id="73" w:author="Michal Szydelko" w:date="2018-06-14T12:42:00Z"/>
          <w:lang w:val="en-US" w:eastAsia="zh-CN"/>
        </w:rPr>
      </w:pPr>
      <w:del w:id="74" w:author="Michal Szydelko" w:date="2018-06-14T12:42:00Z">
        <w:r w:rsidRPr="00F11F67" w:rsidDel="001A440B">
          <w:rPr>
            <w:lang w:val="en-US" w:eastAsia="zh-CN"/>
          </w:rPr>
          <w:delText>Manufacturers declaration introduced or modified in the eAAS WI are listed in table 9.2-1. Those declarations are built upon the already existing Rel-13 AAS BS declaration sets D9.1 – D9.29 and D10.1 – 10.11, as captured in TS 37.145-2 [24].</w:delText>
        </w:r>
      </w:del>
    </w:p>
    <w:p w14:paraId="5F25E455" w14:textId="77777777" w:rsidR="00E63CF9" w:rsidRPr="00F11F67" w:rsidDel="007647EE" w:rsidRDefault="00E63CF9" w:rsidP="00E63CF9">
      <w:pPr>
        <w:pStyle w:val="TH"/>
        <w:rPr>
          <w:del w:id="75" w:author="Michal Szydelko" w:date="2018-06-14T11:55:00Z"/>
        </w:rPr>
      </w:pPr>
      <w:del w:id="76" w:author="Michal Szydelko" w:date="2018-06-14T11:55:00Z">
        <w:r w:rsidRPr="00F11F67" w:rsidDel="007647EE">
          <w:delText>Table 9.2-1: Manufacturer declarations for Rel-15 eAAS radiated requirements</w:delText>
        </w:r>
      </w:del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20" w:firstRow="1" w:lastRow="0" w:firstColumn="0" w:lastColumn="0" w:noHBand="0" w:noVBand="1"/>
      </w:tblPr>
      <w:tblGrid>
        <w:gridCol w:w="1241"/>
        <w:gridCol w:w="2930"/>
        <w:gridCol w:w="5686"/>
      </w:tblGrid>
      <w:tr w:rsidR="00E63CF9" w:rsidRPr="00F11F67" w:rsidDel="007647EE" w14:paraId="05C6AE6F" w14:textId="77777777" w:rsidTr="008124C1">
        <w:trPr>
          <w:tblHeader/>
          <w:jc w:val="center"/>
          <w:del w:id="77" w:author="Michal Szydelko" w:date="2018-06-14T11:55:00Z"/>
        </w:trPr>
        <w:tc>
          <w:tcPr>
            <w:tcW w:w="1241" w:type="dxa"/>
          </w:tcPr>
          <w:p w14:paraId="4BB58159" w14:textId="77777777" w:rsidR="00E63CF9" w:rsidRPr="00F11F67" w:rsidDel="007647EE" w:rsidRDefault="00E63CF9" w:rsidP="008124C1">
            <w:pPr>
              <w:pStyle w:val="TAH"/>
              <w:keepNext w:val="0"/>
              <w:keepLines w:val="0"/>
              <w:rPr>
                <w:del w:id="78" w:author="Michal Szydelko" w:date="2018-06-14T11:55:00Z"/>
              </w:rPr>
            </w:pPr>
            <w:del w:id="79" w:author="Michal Szydelko" w:date="2018-06-14T11:55:00Z">
              <w:r w:rsidRPr="00F11F67" w:rsidDel="007647EE">
                <w:delText>Declaration identifier</w:delText>
              </w:r>
            </w:del>
          </w:p>
        </w:tc>
        <w:tc>
          <w:tcPr>
            <w:tcW w:w="2930" w:type="dxa"/>
          </w:tcPr>
          <w:p w14:paraId="0D2FFF76" w14:textId="77777777" w:rsidR="00E63CF9" w:rsidRPr="00F11F67" w:rsidDel="007647EE" w:rsidRDefault="00E63CF9" w:rsidP="008124C1">
            <w:pPr>
              <w:pStyle w:val="TAH"/>
              <w:keepNext w:val="0"/>
              <w:keepLines w:val="0"/>
              <w:rPr>
                <w:del w:id="80" w:author="Michal Szydelko" w:date="2018-06-14T11:55:00Z"/>
              </w:rPr>
            </w:pPr>
            <w:del w:id="81" w:author="Michal Szydelko" w:date="2018-06-14T11:55:00Z">
              <w:r w:rsidRPr="00F11F67" w:rsidDel="007647EE">
                <w:delText>Declaration</w:delText>
              </w:r>
            </w:del>
          </w:p>
        </w:tc>
        <w:tc>
          <w:tcPr>
            <w:tcW w:w="5686" w:type="dxa"/>
          </w:tcPr>
          <w:p w14:paraId="05681A54" w14:textId="77777777" w:rsidR="00E63CF9" w:rsidRPr="00F11F67" w:rsidDel="007647EE" w:rsidRDefault="00E63CF9" w:rsidP="008124C1">
            <w:pPr>
              <w:pStyle w:val="TAH"/>
              <w:keepNext w:val="0"/>
              <w:keepLines w:val="0"/>
              <w:rPr>
                <w:del w:id="82" w:author="Michal Szydelko" w:date="2018-06-14T11:55:00Z"/>
              </w:rPr>
            </w:pPr>
            <w:del w:id="83" w:author="Michal Szydelko" w:date="2018-06-14T11:55:00Z">
              <w:r w:rsidRPr="00F11F67" w:rsidDel="007647EE">
                <w:delText>Description</w:delText>
              </w:r>
            </w:del>
          </w:p>
        </w:tc>
      </w:tr>
      <w:tr w:rsidR="00E63CF9" w:rsidRPr="00F11F67" w:rsidDel="007647EE" w14:paraId="6C3EB546" w14:textId="77777777" w:rsidTr="008124C1">
        <w:trPr>
          <w:jc w:val="center"/>
          <w:del w:id="84" w:author="Michal Szydelko" w:date="2018-06-14T11:55:00Z"/>
        </w:trPr>
        <w:tc>
          <w:tcPr>
            <w:tcW w:w="1241" w:type="dxa"/>
          </w:tcPr>
          <w:p w14:paraId="321E885B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85" w:author="Michal Szydelko" w:date="2018-06-14T11:55:00Z"/>
              </w:rPr>
            </w:pPr>
            <w:del w:id="86" w:author="Michal Szydelko" w:date="2018-06-14T11:55:00Z">
              <w:r w:rsidRPr="00F11F67" w:rsidDel="007647EE">
                <w:delText>Dxx.1</w:delText>
              </w:r>
            </w:del>
          </w:p>
        </w:tc>
        <w:tc>
          <w:tcPr>
            <w:tcW w:w="2930" w:type="dxa"/>
          </w:tcPr>
          <w:p w14:paraId="5861CF18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87" w:author="Michal Szydelko" w:date="2018-06-14T11:55:00Z"/>
              </w:rPr>
            </w:pPr>
            <w:del w:id="88" w:author="Michal Szydelko" w:date="2018-06-14T11:55:00Z">
              <w:r w:rsidRPr="00F11F67" w:rsidDel="007647EE">
                <w:delText>TBD</w:delText>
              </w:r>
            </w:del>
          </w:p>
        </w:tc>
        <w:tc>
          <w:tcPr>
            <w:tcW w:w="5686" w:type="dxa"/>
          </w:tcPr>
          <w:p w14:paraId="3B52A2DC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89" w:author="Michal Szydelko" w:date="2018-06-14T11:55:00Z"/>
              </w:rPr>
            </w:pPr>
          </w:p>
        </w:tc>
      </w:tr>
      <w:tr w:rsidR="00E63CF9" w:rsidRPr="00F11F67" w:rsidDel="007647EE" w14:paraId="108B3FA7" w14:textId="77777777" w:rsidTr="008124C1">
        <w:trPr>
          <w:jc w:val="center"/>
          <w:del w:id="90" w:author="Michal Szydelko" w:date="2018-06-14T11:55:00Z"/>
        </w:trPr>
        <w:tc>
          <w:tcPr>
            <w:tcW w:w="1241" w:type="dxa"/>
          </w:tcPr>
          <w:p w14:paraId="3CBD3916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1" w:author="Michal Szydelko" w:date="2018-06-14T11:55:00Z"/>
              </w:rPr>
            </w:pPr>
            <w:del w:id="92" w:author="Michal Szydelko" w:date="2018-06-14T11:55:00Z">
              <w:r w:rsidRPr="00F11F67" w:rsidDel="007647EE">
                <w:delText>Dxx.2</w:delText>
              </w:r>
            </w:del>
          </w:p>
        </w:tc>
        <w:tc>
          <w:tcPr>
            <w:tcW w:w="2930" w:type="dxa"/>
          </w:tcPr>
          <w:p w14:paraId="4243E82B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3" w:author="Michal Szydelko" w:date="2018-06-14T11:55:00Z"/>
              </w:rPr>
            </w:pPr>
            <w:del w:id="94" w:author="Michal Szydelko" w:date="2018-06-14T11:55:00Z">
              <w:r w:rsidRPr="00F11F67" w:rsidDel="007647EE">
                <w:delText>TBD</w:delText>
              </w:r>
            </w:del>
          </w:p>
        </w:tc>
        <w:tc>
          <w:tcPr>
            <w:tcW w:w="5686" w:type="dxa"/>
          </w:tcPr>
          <w:p w14:paraId="422E9808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5" w:author="Michal Szydelko" w:date="2018-06-14T11:55:00Z"/>
              </w:rPr>
            </w:pPr>
          </w:p>
        </w:tc>
      </w:tr>
      <w:tr w:rsidR="00E63CF9" w:rsidRPr="00F11F67" w:rsidDel="007647EE" w14:paraId="4757128A" w14:textId="77777777" w:rsidTr="008124C1">
        <w:trPr>
          <w:jc w:val="center"/>
          <w:del w:id="96" w:author="Michal Szydelko" w:date="2018-06-14T11:55:00Z"/>
        </w:trPr>
        <w:tc>
          <w:tcPr>
            <w:tcW w:w="1241" w:type="dxa"/>
          </w:tcPr>
          <w:p w14:paraId="4915ADDA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7" w:author="Michal Szydelko" w:date="2018-06-14T11:55:00Z"/>
              </w:rPr>
            </w:pPr>
            <w:del w:id="98" w:author="Michal Szydelko" w:date="2018-06-14T11:55:00Z">
              <w:r w:rsidRPr="00F11F67" w:rsidDel="007647EE">
                <w:delText>Dxx.3</w:delText>
              </w:r>
            </w:del>
          </w:p>
        </w:tc>
        <w:tc>
          <w:tcPr>
            <w:tcW w:w="2930" w:type="dxa"/>
          </w:tcPr>
          <w:p w14:paraId="5FBB6946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99" w:author="Michal Szydelko" w:date="2018-06-14T11:55:00Z"/>
              </w:rPr>
            </w:pPr>
            <w:del w:id="100" w:author="Michal Szydelko" w:date="2018-06-14T11:55:00Z">
              <w:r w:rsidRPr="00F11F67" w:rsidDel="007647EE">
                <w:delText>TBD</w:delText>
              </w:r>
            </w:del>
          </w:p>
        </w:tc>
        <w:tc>
          <w:tcPr>
            <w:tcW w:w="5686" w:type="dxa"/>
          </w:tcPr>
          <w:p w14:paraId="33C27D8B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1" w:author="Michal Szydelko" w:date="2018-06-14T11:55:00Z"/>
              </w:rPr>
            </w:pPr>
          </w:p>
        </w:tc>
      </w:tr>
      <w:tr w:rsidR="00E63CF9" w:rsidRPr="00F11F67" w:rsidDel="007647EE" w14:paraId="665EFE29" w14:textId="77777777" w:rsidTr="008124C1">
        <w:trPr>
          <w:jc w:val="center"/>
          <w:del w:id="102" w:author="Michal Szydelko" w:date="2018-06-14T11:55:00Z"/>
        </w:trPr>
        <w:tc>
          <w:tcPr>
            <w:tcW w:w="1241" w:type="dxa"/>
          </w:tcPr>
          <w:p w14:paraId="726F1830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3" w:author="Michal Szydelko" w:date="2018-06-14T11:55:00Z"/>
              </w:rPr>
            </w:pPr>
            <w:del w:id="104" w:author="Michal Szydelko" w:date="2018-06-14T11:55:00Z">
              <w:r w:rsidRPr="00F11F67" w:rsidDel="007647EE">
                <w:delText>…</w:delText>
              </w:r>
            </w:del>
          </w:p>
        </w:tc>
        <w:tc>
          <w:tcPr>
            <w:tcW w:w="2930" w:type="dxa"/>
          </w:tcPr>
          <w:p w14:paraId="2AFFE465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5" w:author="Michal Szydelko" w:date="2018-06-14T11:55:00Z"/>
              </w:rPr>
            </w:pPr>
            <w:del w:id="106" w:author="Michal Szydelko" w:date="2018-06-14T11:55:00Z">
              <w:r w:rsidRPr="00F11F67" w:rsidDel="007647EE">
                <w:delText>…</w:delText>
              </w:r>
            </w:del>
          </w:p>
        </w:tc>
        <w:tc>
          <w:tcPr>
            <w:tcW w:w="5686" w:type="dxa"/>
          </w:tcPr>
          <w:p w14:paraId="35E9D361" w14:textId="77777777" w:rsidR="00E63CF9" w:rsidRPr="00F11F67" w:rsidDel="007647EE" w:rsidRDefault="00E63CF9" w:rsidP="008124C1">
            <w:pPr>
              <w:pStyle w:val="TAL"/>
              <w:keepNext w:val="0"/>
              <w:keepLines w:val="0"/>
              <w:rPr>
                <w:del w:id="107" w:author="Michal Szydelko" w:date="2018-06-14T11:55:00Z"/>
              </w:rPr>
            </w:pPr>
            <w:del w:id="108" w:author="Michal Szydelko" w:date="2018-06-14T11:55:00Z">
              <w:r w:rsidRPr="00F11F67" w:rsidDel="007647EE">
                <w:delText>…</w:delText>
              </w:r>
            </w:del>
          </w:p>
        </w:tc>
      </w:tr>
    </w:tbl>
    <w:p w14:paraId="65496780" w14:textId="77777777" w:rsidR="00E63CF9" w:rsidRPr="00F11F67" w:rsidDel="007647EE" w:rsidRDefault="00E63CF9" w:rsidP="00E63CF9">
      <w:pPr>
        <w:rPr>
          <w:del w:id="109" w:author="Michal Szydelko" w:date="2018-06-14T11:55:00Z"/>
          <w:lang w:eastAsia="zh-CN"/>
        </w:rPr>
      </w:pPr>
    </w:p>
    <w:p w14:paraId="4C1475F6" w14:textId="77777777" w:rsidR="00E63CF9" w:rsidRPr="00F11F67" w:rsidDel="007647EE" w:rsidRDefault="00E63CF9" w:rsidP="00E63CF9">
      <w:pPr>
        <w:pStyle w:val="Guidance"/>
        <w:rPr>
          <w:del w:id="110" w:author="Michal Szydelko" w:date="2018-06-14T11:55:00Z"/>
          <w:color w:val="auto"/>
          <w:lang w:eastAsia="zh-CN"/>
        </w:rPr>
      </w:pPr>
      <w:del w:id="111" w:author="Michal Szydelko" w:date="2018-06-14T11:55:00Z">
        <w:r w:rsidRPr="00F11F67" w:rsidDel="007647EE">
          <w:rPr>
            <w:color w:val="auto"/>
            <w:lang w:eastAsia="zh-CN"/>
          </w:rPr>
          <w:delText>{editors note: to be completed as part of conformance work}</w:delText>
        </w:r>
      </w:del>
    </w:p>
    <w:p w14:paraId="1815CA4E" w14:textId="77777777" w:rsidR="005627B0" w:rsidRPr="00E66F60" w:rsidRDefault="005627B0" w:rsidP="005627B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14:paraId="7F5AC646" w14:textId="7CADC8EE" w:rsidR="002337DD" w:rsidRPr="0085279E" w:rsidRDefault="002337DD" w:rsidP="005627B0">
      <w:pPr>
        <w:spacing w:after="0"/>
        <w:jc w:val="center"/>
        <w:rPr>
          <w:i/>
          <w:color w:val="0000FF"/>
        </w:rPr>
      </w:pPr>
    </w:p>
    <w:sectPr w:rsidR="002337DD" w:rsidRPr="008527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F55A2" w14:textId="77777777" w:rsidR="00A90D99" w:rsidRDefault="00A90D99">
      <w:r>
        <w:separator/>
      </w:r>
    </w:p>
  </w:endnote>
  <w:endnote w:type="continuationSeparator" w:id="0">
    <w:p w14:paraId="2C2B039B" w14:textId="77777777" w:rsidR="00A90D99" w:rsidRDefault="00A9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4B52A" w14:textId="77777777" w:rsidR="00A90D99" w:rsidRDefault="00A90D99">
      <w:r>
        <w:separator/>
      </w:r>
    </w:p>
  </w:footnote>
  <w:footnote w:type="continuationSeparator" w:id="0">
    <w:p w14:paraId="67366978" w14:textId="77777777" w:rsidR="00A90D99" w:rsidRDefault="00A90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2F7A3B" w:rsidRDefault="002F7A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7F24"/>
    <w:rsid w:val="00062BDB"/>
    <w:rsid w:val="00071C7B"/>
    <w:rsid w:val="00077F9E"/>
    <w:rsid w:val="000822A3"/>
    <w:rsid w:val="00083130"/>
    <w:rsid w:val="00083C4A"/>
    <w:rsid w:val="000846BF"/>
    <w:rsid w:val="00084F6A"/>
    <w:rsid w:val="00093624"/>
    <w:rsid w:val="000A6394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15869"/>
    <w:rsid w:val="001279AD"/>
    <w:rsid w:val="00145D43"/>
    <w:rsid w:val="001635C2"/>
    <w:rsid w:val="00180E35"/>
    <w:rsid w:val="001862D7"/>
    <w:rsid w:val="00192C46"/>
    <w:rsid w:val="001946B8"/>
    <w:rsid w:val="001A035C"/>
    <w:rsid w:val="001A1CC7"/>
    <w:rsid w:val="001A440B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1F268F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409"/>
    <w:rsid w:val="003176D7"/>
    <w:rsid w:val="0032457D"/>
    <w:rsid w:val="00326D4A"/>
    <w:rsid w:val="00333226"/>
    <w:rsid w:val="0034230D"/>
    <w:rsid w:val="00344976"/>
    <w:rsid w:val="00346212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57E04"/>
    <w:rsid w:val="00477C44"/>
    <w:rsid w:val="0049148C"/>
    <w:rsid w:val="0049190D"/>
    <w:rsid w:val="004A476E"/>
    <w:rsid w:val="004B0BBB"/>
    <w:rsid w:val="004B50E4"/>
    <w:rsid w:val="004B5A15"/>
    <w:rsid w:val="004B75B7"/>
    <w:rsid w:val="004E0974"/>
    <w:rsid w:val="004E26DE"/>
    <w:rsid w:val="004F6B42"/>
    <w:rsid w:val="00500C59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5D57"/>
    <w:rsid w:val="005818C4"/>
    <w:rsid w:val="005830FE"/>
    <w:rsid w:val="005868D0"/>
    <w:rsid w:val="00586C7C"/>
    <w:rsid w:val="005876C1"/>
    <w:rsid w:val="00592D74"/>
    <w:rsid w:val="005938A7"/>
    <w:rsid w:val="00595C12"/>
    <w:rsid w:val="005B13C0"/>
    <w:rsid w:val="005C5680"/>
    <w:rsid w:val="005C6D18"/>
    <w:rsid w:val="005D0641"/>
    <w:rsid w:val="005D29E6"/>
    <w:rsid w:val="005E2C44"/>
    <w:rsid w:val="005E346F"/>
    <w:rsid w:val="005E4609"/>
    <w:rsid w:val="00616D1E"/>
    <w:rsid w:val="00621188"/>
    <w:rsid w:val="0062225F"/>
    <w:rsid w:val="006257ED"/>
    <w:rsid w:val="00630684"/>
    <w:rsid w:val="00634C6A"/>
    <w:rsid w:val="006459DD"/>
    <w:rsid w:val="00652375"/>
    <w:rsid w:val="00653053"/>
    <w:rsid w:val="00695808"/>
    <w:rsid w:val="006B0D26"/>
    <w:rsid w:val="006B46FB"/>
    <w:rsid w:val="006D1352"/>
    <w:rsid w:val="006D7629"/>
    <w:rsid w:val="006E21FB"/>
    <w:rsid w:val="006E6466"/>
    <w:rsid w:val="00700AC4"/>
    <w:rsid w:val="00717576"/>
    <w:rsid w:val="0071767D"/>
    <w:rsid w:val="00727808"/>
    <w:rsid w:val="00730238"/>
    <w:rsid w:val="007320E7"/>
    <w:rsid w:val="0074238D"/>
    <w:rsid w:val="00742971"/>
    <w:rsid w:val="00745991"/>
    <w:rsid w:val="007652F7"/>
    <w:rsid w:val="00777472"/>
    <w:rsid w:val="0078080E"/>
    <w:rsid w:val="00792342"/>
    <w:rsid w:val="007940F0"/>
    <w:rsid w:val="00797FB8"/>
    <w:rsid w:val="007A0B68"/>
    <w:rsid w:val="007B1D77"/>
    <w:rsid w:val="007B2233"/>
    <w:rsid w:val="007B512A"/>
    <w:rsid w:val="007B603B"/>
    <w:rsid w:val="007C2097"/>
    <w:rsid w:val="007D6A07"/>
    <w:rsid w:val="007D6F3A"/>
    <w:rsid w:val="00805F8D"/>
    <w:rsid w:val="008224A0"/>
    <w:rsid w:val="008264C9"/>
    <w:rsid w:val="00826719"/>
    <w:rsid w:val="008279FA"/>
    <w:rsid w:val="00835207"/>
    <w:rsid w:val="0085279E"/>
    <w:rsid w:val="00860A50"/>
    <w:rsid w:val="00861CE0"/>
    <w:rsid w:val="008626E7"/>
    <w:rsid w:val="008638AA"/>
    <w:rsid w:val="008664E2"/>
    <w:rsid w:val="00870EE7"/>
    <w:rsid w:val="00876342"/>
    <w:rsid w:val="00885CDD"/>
    <w:rsid w:val="00887B8E"/>
    <w:rsid w:val="00896C14"/>
    <w:rsid w:val="008A0CEA"/>
    <w:rsid w:val="008A3522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207A4"/>
    <w:rsid w:val="009209A0"/>
    <w:rsid w:val="0092435D"/>
    <w:rsid w:val="00941AC4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A579D"/>
    <w:rsid w:val="009B4631"/>
    <w:rsid w:val="009B6736"/>
    <w:rsid w:val="009D00E6"/>
    <w:rsid w:val="009D19E7"/>
    <w:rsid w:val="009D7E33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695B"/>
    <w:rsid w:val="00A70772"/>
    <w:rsid w:val="00A707B3"/>
    <w:rsid w:val="00A7671C"/>
    <w:rsid w:val="00A90D99"/>
    <w:rsid w:val="00A9112A"/>
    <w:rsid w:val="00AA33C1"/>
    <w:rsid w:val="00AA3A44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67B97"/>
    <w:rsid w:val="00B72897"/>
    <w:rsid w:val="00B75E7F"/>
    <w:rsid w:val="00B800CC"/>
    <w:rsid w:val="00B80105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2512"/>
    <w:rsid w:val="00BF3936"/>
    <w:rsid w:val="00BF5A15"/>
    <w:rsid w:val="00C2641B"/>
    <w:rsid w:val="00C34357"/>
    <w:rsid w:val="00C540D3"/>
    <w:rsid w:val="00C63471"/>
    <w:rsid w:val="00C753B2"/>
    <w:rsid w:val="00C9380E"/>
    <w:rsid w:val="00C95985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27F8B"/>
    <w:rsid w:val="00D30E02"/>
    <w:rsid w:val="00D32802"/>
    <w:rsid w:val="00D347B3"/>
    <w:rsid w:val="00D354BF"/>
    <w:rsid w:val="00D60310"/>
    <w:rsid w:val="00D6151F"/>
    <w:rsid w:val="00D64AFA"/>
    <w:rsid w:val="00D728D8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31383"/>
    <w:rsid w:val="00E31A04"/>
    <w:rsid w:val="00E32B96"/>
    <w:rsid w:val="00E563E7"/>
    <w:rsid w:val="00E57027"/>
    <w:rsid w:val="00E63CF9"/>
    <w:rsid w:val="00E73A79"/>
    <w:rsid w:val="00E81497"/>
    <w:rsid w:val="00E82643"/>
    <w:rsid w:val="00EB4783"/>
    <w:rsid w:val="00EB5655"/>
    <w:rsid w:val="00EC1E1C"/>
    <w:rsid w:val="00EC5589"/>
    <w:rsid w:val="00EC5923"/>
    <w:rsid w:val="00ED7D0D"/>
    <w:rsid w:val="00EE7D7C"/>
    <w:rsid w:val="00EF0FC5"/>
    <w:rsid w:val="00EF7C6F"/>
    <w:rsid w:val="00F049EE"/>
    <w:rsid w:val="00F1694E"/>
    <w:rsid w:val="00F24AAD"/>
    <w:rsid w:val="00F25D98"/>
    <w:rsid w:val="00F300FB"/>
    <w:rsid w:val="00F33A6A"/>
    <w:rsid w:val="00F54CA8"/>
    <w:rsid w:val="00F61742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E6F18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542</Words>
  <Characters>4441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</cp:lastModifiedBy>
  <cp:revision>2</cp:revision>
  <cp:lastPrinted>1900-01-01T07:00:00Z</cp:lastPrinted>
  <dcterms:created xsi:type="dcterms:W3CDTF">2018-06-25T19:22:00Z</dcterms:created>
  <dcterms:modified xsi:type="dcterms:W3CDTF">2018-06-25T19:22:00Z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1529881070</vt:lpwstr>
  </property>
</Properties>
</file>